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1FB06" w14:textId="6EE13B61" w:rsidR="00F20C9E" w:rsidRPr="00EA3A83" w:rsidRDefault="00F20C9E" w:rsidP="00F20C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page2"/>
      <w:r>
        <w:rPr>
          <w:rFonts w:ascii="Arial" w:eastAsia="Malgun Gothic" w:hAnsi="Arial"/>
          <w:b/>
          <w:noProof/>
          <w:sz w:val="24"/>
          <w:lang w:eastAsia="en-US"/>
        </w:rPr>
        <w:t xml:space="preserve">3GPP </w:t>
      </w:r>
      <w:r w:rsidRPr="00EA3A83">
        <w:rPr>
          <w:rFonts w:ascii="Arial" w:eastAsia="Malgun Gothic" w:hAnsi="Arial"/>
          <w:b/>
          <w:noProof/>
          <w:sz w:val="24"/>
          <w:lang w:eastAsia="en-US"/>
        </w:rPr>
        <w:t>TSG-RAN WG2 Meeting #12</w:t>
      </w:r>
      <w:r w:rsidR="002B22A5">
        <w:rPr>
          <w:rFonts w:ascii="Arial" w:eastAsia="Malgun Gothic" w:hAnsi="Arial"/>
          <w:b/>
          <w:noProof/>
          <w:sz w:val="24"/>
          <w:lang w:eastAsia="en-US"/>
        </w:rPr>
        <w:t>8</w:t>
      </w:r>
      <w:r w:rsidRPr="00EA3A83">
        <w:rPr>
          <w:rFonts w:ascii="Arial" w:eastAsia="Malgun Gothic" w:hAnsi="Arial"/>
          <w:b/>
          <w:i/>
          <w:noProof/>
          <w:sz w:val="28"/>
          <w:lang w:eastAsia="en-US"/>
        </w:rPr>
        <w:tab/>
      </w:r>
      <w:r w:rsidR="006D6FC2">
        <w:rPr>
          <w:rFonts w:ascii="Arial" w:eastAsia="Malgun Gothic" w:hAnsi="Arial"/>
          <w:b/>
          <w:i/>
          <w:noProof/>
          <w:sz w:val="28"/>
          <w:lang w:eastAsia="en-US"/>
        </w:rPr>
        <w:t>R2-241</w:t>
      </w:r>
      <w:r w:rsidR="00CD4D83">
        <w:rPr>
          <w:rFonts w:ascii="Arial" w:eastAsia="Malgun Gothic" w:hAnsi="Arial"/>
          <w:b/>
          <w:i/>
          <w:noProof/>
          <w:sz w:val="28"/>
          <w:lang w:eastAsia="en-US"/>
        </w:rPr>
        <w:t>1111</w:t>
      </w:r>
    </w:p>
    <w:p w14:paraId="2007BCD2" w14:textId="77FAA930" w:rsidR="00F20C9E" w:rsidRPr="00EA3A83" w:rsidRDefault="002B22A5" w:rsidP="00F20C9E">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Orlando, Florida, USA</w:t>
      </w:r>
      <w:r w:rsidR="00F20C9E">
        <w:rPr>
          <w:rFonts w:ascii="Arial" w:eastAsia="Malgun Gothic" w:hAnsi="Arial"/>
          <w:b/>
          <w:noProof/>
          <w:sz w:val="24"/>
          <w:lang w:eastAsia="en-US"/>
        </w:rPr>
        <w:t>, 1</w:t>
      </w:r>
      <w:r>
        <w:rPr>
          <w:rFonts w:ascii="Arial" w:eastAsia="Malgun Gothic" w:hAnsi="Arial"/>
          <w:b/>
          <w:noProof/>
          <w:sz w:val="24"/>
          <w:lang w:eastAsia="en-US"/>
        </w:rPr>
        <w:t>8</w:t>
      </w:r>
      <w:r w:rsidR="00F20C9E"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22</w:t>
      </w:r>
      <w:r>
        <w:rPr>
          <w:rFonts w:ascii="Arial" w:eastAsia="Malgun Gothic" w:hAnsi="Arial"/>
          <w:b/>
          <w:noProof/>
          <w:sz w:val="24"/>
          <w:vertAlign w:val="superscript"/>
          <w:lang w:eastAsia="en-US"/>
        </w:rPr>
        <w:t>nd</w:t>
      </w:r>
      <w:r w:rsidR="001D6473">
        <w:rPr>
          <w:rFonts w:ascii="Arial" w:eastAsia="Malgun Gothic" w:hAnsi="Arial"/>
          <w:b/>
          <w:noProof/>
          <w:sz w:val="24"/>
          <w:lang w:eastAsia="en-US"/>
        </w:rPr>
        <w:t xml:space="preserve"> </w:t>
      </w:r>
      <w:r>
        <w:rPr>
          <w:rFonts w:ascii="Arial" w:eastAsia="Malgun Gothic" w:hAnsi="Arial"/>
          <w:b/>
          <w:noProof/>
          <w:sz w:val="24"/>
          <w:lang w:eastAsia="en-US"/>
        </w:rPr>
        <w:t>November</w:t>
      </w:r>
      <w:r w:rsidR="00F20C9E"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C9E" w:rsidRPr="00EA3A83" w14:paraId="28F7C60F" w14:textId="77777777" w:rsidTr="00E92F14">
        <w:tc>
          <w:tcPr>
            <w:tcW w:w="9641" w:type="dxa"/>
            <w:gridSpan w:val="9"/>
            <w:tcBorders>
              <w:top w:val="single" w:sz="4" w:space="0" w:color="auto"/>
              <w:left w:val="single" w:sz="4" w:space="0" w:color="auto"/>
              <w:right w:val="single" w:sz="4" w:space="0" w:color="auto"/>
            </w:tcBorders>
          </w:tcPr>
          <w:p w14:paraId="63E37B22" w14:textId="77777777" w:rsidR="00F20C9E" w:rsidRPr="00EA3A83" w:rsidRDefault="00F20C9E" w:rsidP="00E92F14">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F20C9E" w:rsidRPr="00EA3A83" w14:paraId="7A25CB8D" w14:textId="77777777" w:rsidTr="00E92F14">
        <w:tc>
          <w:tcPr>
            <w:tcW w:w="9641" w:type="dxa"/>
            <w:gridSpan w:val="9"/>
            <w:tcBorders>
              <w:left w:val="single" w:sz="4" w:space="0" w:color="auto"/>
              <w:right w:val="single" w:sz="4" w:space="0" w:color="auto"/>
            </w:tcBorders>
          </w:tcPr>
          <w:p w14:paraId="4475E6D8"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F20C9E" w:rsidRPr="00EA3A83" w14:paraId="4817883F" w14:textId="77777777" w:rsidTr="00E92F14">
        <w:tc>
          <w:tcPr>
            <w:tcW w:w="9641" w:type="dxa"/>
            <w:gridSpan w:val="9"/>
            <w:tcBorders>
              <w:left w:val="single" w:sz="4" w:space="0" w:color="auto"/>
              <w:right w:val="single" w:sz="4" w:space="0" w:color="auto"/>
            </w:tcBorders>
          </w:tcPr>
          <w:p w14:paraId="16FECD52"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54A78F0" w14:textId="77777777" w:rsidTr="00E92F14">
        <w:tc>
          <w:tcPr>
            <w:tcW w:w="142" w:type="dxa"/>
            <w:tcBorders>
              <w:left w:val="single" w:sz="4" w:space="0" w:color="auto"/>
            </w:tcBorders>
          </w:tcPr>
          <w:p w14:paraId="49D2C15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354FE206" w14:textId="6D75EC32" w:rsidR="00F20C9E" w:rsidRPr="00EA3A83" w:rsidRDefault="00F20C9E" w:rsidP="00F20C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EA3A83">
              <w:rPr>
                <w:rFonts w:ascii="Arial" w:eastAsia="Malgun Gothic" w:hAnsi="Arial"/>
                <w:b/>
                <w:noProof/>
                <w:sz w:val="28"/>
                <w:lang w:eastAsia="en-US"/>
              </w:rPr>
              <w:t>.3</w:t>
            </w:r>
            <w:r>
              <w:rPr>
                <w:rFonts w:ascii="Arial" w:eastAsia="Malgun Gothic" w:hAnsi="Arial"/>
                <w:b/>
                <w:noProof/>
                <w:sz w:val="28"/>
                <w:lang w:eastAsia="en-US"/>
              </w:rPr>
              <w:t>21</w:t>
            </w:r>
          </w:p>
        </w:tc>
        <w:tc>
          <w:tcPr>
            <w:tcW w:w="709" w:type="dxa"/>
          </w:tcPr>
          <w:p w14:paraId="549EDB97"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6D5B20C5" w14:textId="2D5493EA" w:rsidR="00F20C9E" w:rsidRPr="00EA3A83" w:rsidRDefault="006D6FC2" w:rsidP="00E92F14">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1954</w:t>
            </w:r>
          </w:p>
        </w:tc>
        <w:tc>
          <w:tcPr>
            <w:tcW w:w="709" w:type="dxa"/>
          </w:tcPr>
          <w:p w14:paraId="5C051B81" w14:textId="77777777" w:rsidR="00F20C9E" w:rsidRPr="00EA3A83" w:rsidRDefault="00F20C9E" w:rsidP="00E92F14">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4AFCFA1B" w14:textId="1DF8B752" w:rsidR="00F20C9E" w:rsidRPr="00EA3A83" w:rsidRDefault="006D6FC2" w:rsidP="00E92F1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tcPr>
          <w:p w14:paraId="6613BA45" w14:textId="77777777" w:rsidR="00F20C9E" w:rsidRPr="00EA3A83" w:rsidRDefault="00F20C9E" w:rsidP="00E92F14">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DDDC874" w14:textId="56A13509" w:rsidR="00F20C9E" w:rsidRPr="00EA3A83" w:rsidRDefault="00F20C9E" w:rsidP="002E68A5">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w:t>
            </w:r>
            <w:r w:rsidR="002E68A5">
              <w:rPr>
                <w:rFonts w:ascii="Arial" w:eastAsia="Malgun Gothic" w:hAnsi="Arial"/>
                <w:b/>
                <w:noProof/>
                <w:sz w:val="28"/>
                <w:lang w:eastAsia="en-US"/>
              </w:rPr>
              <w:t>3</w:t>
            </w:r>
            <w:r w:rsidRPr="00EA3A83">
              <w:rPr>
                <w:rFonts w:ascii="Arial" w:eastAsia="Malgun Gothic" w:hAnsi="Arial"/>
                <w:b/>
                <w:noProof/>
                <w:sz w:val="28"/>
                <w:lang w:eastAsia="en-US"/>
              </w:rPr>
              <w:t>.0</w:t>
            </w:r>
          </w:p>
        </w:tc>
        <w:tc>
          <w:tcPr>
            <w:tcW w:w="143" w:type="dxa"/>
            <w:tcBorders>
              <w:right w:val="single" w:sz="4" w:space="0" w:color="auto"/>
            </w:tcBorders>
          </w:tcPr>
          <w:p w14:paraId="605FC662"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374A0769" w14:textId="77777777" w:rsidTr="00E92F14">
        <w:tc>
          <w:tcPr>
            <w:tcW w:w="9641" w:type="dxa"/>
            <w:gridSpan w:val="9"/>
            <w:tcBorders>
              <w:left w:val="single" w:sz="4" w:space="0" w:color="auto"/>
              <w:right w:val="single" w:sz="4" w:space="0" w:color="auto"/>
            </w:tcBorders>
          </w:tcPr>
          <w:p w14:paraId="250E7923"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7B5F1C54" w14:textId="77777777" w:rsidTr="00E92F14">
        <w:tc>
          <w:tcPr>
            <w:tcW w:w="9641" w:type="dxa"/>
            <w:gridSpan w:val="9"/>
            <w:tcBorders>
              <w:top w:val="single" w:sz="4" w:space="0" w:color="auto"/>
            </w:tcBorders>
          </w:tcPr>
          <w:p w14:paraId="2E0B1CDD" w14:textId="77777777" w:rsidR="00F20C9E" w:rsidRPr="00EA3A83" w:rsidRDefault="00F20C9E" w:rsidP="00E92F14">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9" w:anchor="_blank" w:history="1">
              <w:r w:rsidRPr="00EA3A83">
                <w:rPr>
                  <w:rFonts w:ascii="Arial" w:eastAsia="Malgun Gothic" w:hAnsi="Arial" w:cs="Arial"/>
                  <w:b/>
                  <w:i/>
                  <w:noProof/>
                  <w:color w:val="FF0000"/>
                  <w:u w:val="single"/>
                  <w:lang w:eastAsia="en-US"/>
                </w:rPr>
                <w:t>HE</w:t>
              </w:r>
              <w:bookmarkStart w:id="1" w:name="_Hlt497126619"/>
              <w:r w:rsidRPr="00EA3A83">
                <w:rPr>
                  <w:rFonts w:ascii="Arial" w:eastAsia="Malgun Gothic" w:hAnsi="Arial" w:cs="Arial"/>
                  <w:b/>
                  <w:i/>
                  <w:noProof/>
                  <w:color w:val="FF0000"/>
                  <w:u w:val="single"/>
                  <w:lang w:eastAsia="en-US"/>
                </w:rPr>
                <w:t>L</w:t>
              </w:r>
              <w:bookmarkEnd w:id="1"/>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10"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F20C9E" w:rsidRPr="00EA3A83" w14:paraId="38788585" w14:textId="77777777" w:rsidTr="00E92F14">
        <w:tc>
          <w:tcPr>
            <w:tcW w:w="9641" w:type="dxa"/>
            <w:gridSpan w:val="9"/>
          </w:tcPr>
          <w:p w14:paraId="0ACEBEC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bl>
    <w:p w14:paraId="02A71AE2"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C9E" w:rsidRPr="00EA3A83" w14:paraId="2136F2C7" w14:textId="77777777" w:rsidTr="00E92F14">
        <w:tc>
          <w:tcPr>
            <w:tcW w:w="2835" w:type="dxa"/>
          </w:tcPr>
          <w:p w14:paraId="5FBF023A" w14:textId="77777777" w:rsidR="00F20C9E" w:rsidRPr="00EA3A83" w:rsidRDefault="00F20C9E" w:rsidP="00E92F14">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DC558C5"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B450C"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1AC4C224"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89E52"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27BE6EF5"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36533"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303E383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2B8F" w14:textId="77777777" w:rsidR="00F20C9E" w:rsidRPr="00EA3A83" w:rsidRDefault="00F20C9E" w:rsidP="00E92F14">
            <w:pPr>
              <w:overflowPunct/>
              <w:autoSpaceDE/>
              <w:autoSpaceDN/>
              <w:adjustRightInd/>
              <w:spacing w:after="0"/>
              <w:jc w:val="center"/>
              <w:textAlignment w:val="auto"/>
              <w:rPr>
                <w:rFonts w:ascii="Arial" w:eastAsia="Malgun Gothic" w:hAnsi="Arial"/>
                <w:b/>
                <w:bCs/>
                <w:caps/>
                <w:noProof/>
                <w:lang w:eastAsia="en-US"/>
              </w:rPr>
            </w:pPr>
          </w:p>
        </w:tc>
      </w:tr>
    </w:tbl>
    <w:p w14:paraId="540C905D"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C9E" w:rsidRPr="00EA3A83" w14:paraId="20BDADFE" w14:textId="77777777" w:rsidTr="00E92F14">
        <w:tc>
          <w:tcPr>
            <w:tcW w:w="9640" w:type="dxa"/>
            <w:gridSpan w:val="11"/>
          </w:tcPr>
          <w:p w14:paraId="010B11FC"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35706D5" w14:textId="77777777" w:rsidTr="00E92F14">
        <w:tc>
          <w:tcPr>
            <w:tcW w:w="1843" w:type="dxa"/>
            <w:tcBorders>
              <w:top w:val="single" w:sz="4" w:space="0" w:color="auto"/>
              <w:left w:val="single" w:sz="4" w:space="0" w:color="auto"/>
            </w:tcBorders>
          </w:tcPr>
          <w:p w14:paraId="27C89AA7"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5E1D28B" w14:textId="0D8714E2" w:rsidR="00F20C9E" w:rsidRPr="00EA3A83" w:rsidRDefault="00DD3FF4"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Clarification on</w:t>
            </w:r>
            <w:r w:rsidR="000B4B4B">
              <w:rPr>
                <w:rFonts w:ascii="Arial" w:eastAsia="Malgun Gothic" w:hAnsi="Arial"/>
                <w:lang w:eastAsia="en-US"/>
              </w:rPr>
              <w:t xml:space="preserve"> SCS for</w:t>
            </w:r>
            <w:r>
              <w:rPr>
                <w:rFonts w:ascii="Arial" w:eastAsia="Malgun Gothic" w:hAnsi="Arial"/>
                <w:lang w:eastAsia="en-US"/>
              </w:rPr>
              <w:t xml:space="preserve"> Timing Advance Report MAC CE for ATG</w:t>
            </w:r>
          </w:p>
        </w:tc>
      </w:tr>
      <w:tr w:rsidR="00F20C9E" w:rsidRPr="00EA3A83" w14:paraId="15171977" w14:textId="77777777" w:rsidTr="00E92F14">
        <w:tc>
          <w:tcPr>
            <w:tcW w:w="1843" w:type="dxa"/>
            <w:tcBorders>
              <w:left w:val="single" w:sz="4" w:space="0" w:color="auto"/>
            </w:tcBorders>
          </w:tcPr>
          <w:p w14:paraId="4CAE03ED"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AD9802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22787FC" w14:textId="77777777" w:rsidTr="00E92F14">
        <w:tc>
          <w:tcPr>
            <w:tcW w:w="1843" w:type="dxa"/>
            <w:tcBorders>
              <w:left w:val="single" w:sz="4" w:space="0" w:color="auto"/>
            </w:tcBorders>
          </w:tcPr>
          <w:p w14:paraId="323898E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04F02B4" w14:textId="3F7B8DCE" w:rsidR="00F20C9E" w:rsidRPr="00EA3A83" w:rsidRDefault="00F20C9E" w:rsidP="00E92F14">
            <w:pPr>
              <w:overflowPunct/>
              <w:autoSpaceDE/>
              <w:autoSpaceDN/>
              <w:adjustRightInd/>
              <w:spacing w:after="0"/>
              <w:ind w:left="100"/>
              <w:textAlignment w:val="auto"/>
              <w:rPr>
                <w:rFonts w:ascii="Arial" w:eastAsia="Malgun Gothic" w:hAnsi="Arial"/>
                <w:lang w:eastAsia="en-US"/>
              </w:rPr>
            </w:pPr>
            <w:r w:rsidRPr="00EA3A83">
              <w:rPr>
                <w:rFonts w:ascii="Arial" w:eastAsia="Malgun Gothic" w:hAnsi="Arial"/>
                <w:lang w:eastAsia="en-US"/>
              </w:rPr>
              <w:t>Samsung</w:t>
            </w:r>
            <w:r>
              <w:rPr>
                <w:rFonts w:ascii="Arial" w:eastAsia="Malgun Gothic" w:hAnsi="Arial"/>
                <w:lang w:eastAsia="en-US"/>
              </w:rPr>
              <w:t>, Qualcomm</w:t>
            </w:r>
            <w:r w:rsidR="006D6FC2">
              <w:rPr>
                <w:rFonts w:ascii="Arial" w:eastAsia="Malgun Gothic" w:hAnsi="Arial"/>
                <w:lang w:eastAsia="en-US"/>
              </w:rPr>
              <w:t xml:space="preserve"> Inc.</w:t>
            </w:r>
            <w:r>
              <w:rPr>
                <w:rFonts w:ascii="Arial" w:eastAsia="Malgun Gothic" w:hAnsi="Arial"/>
                <w:lang w:eastAsia="en-US"/>
              </w:rPr>
              <w:t>, Huawei, HiSilicon</w:t>
            </w:r>
            <w:r w:rsidR="00C76121">
              <w:rPr>
                <w:rFonts w:ascii="Arial" w:eastAsia="Malgun Gothic" w:hAnsi="Arial"/>
                <w:lang w:eastAsia="en-US"/>
              </w:rPr>
              <w:t>, CMCC</w:t>
            </w:r>
            <w:r w:rsidR="002E68A5">
              <w:rPr>
                <w:rFonts w:ascii="Arial" w:eastAsia="Malgun Gothic" w:hAnsi="Arial"/>
                <w:lang w:eastAsia="en-US"/>
              </w:rPr>
              <w:t>, CATT</w:t>
            </w:r>
          </w:p>
        </w:tc>
      </w:tr>
      <w:tr w:rsidR="00F20C9E" w:rsidRPr="00EA3A83" w14:paraId="7C0C278E" w14:textId="77777777" w:rsidTr="00E92F14">
        <w:tc>
          <w:tcPr>
            <w:tcW w:w="1843" w:type="dxa"/>
            <w:tcBorders>
              <w:left w:val="single" w:sz="4" w:space="0" w:color="auto"/>
            </w:tcBorders>
          </w:tcPr>
          <w:p w14:paraId="3198AB2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8EB0ADA" w14:textId="77777777"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F20C9E" w:rsidRPr="00EA3A83" w14:paraId="706D1823" w14:textId="77777777" w:rsidTr="00E92F14">
        <w:tc>
          <w:tcPr>
            <w:tcW w:w="1843" w:type="dxa"/>
            <w:tcBorders>
              <w:left w:val="single" w:sz="4" w:space="0" w:color="auto"/>
            </w:tcBorders>
          </w:tcPr>
          <w:p w14:paraId="79567508"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4D4BD41"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2D84C07A" w14:textId="77777777" w:rsidTr="00E92F14">
        <w:tc>
          <w:tcPr>
            <w:tcW w:w="1843" w:type="dxa"/>
            <w:tcBorders>
              <w:left w:val="single" w:sz="4" w:space="0" w:color="auto"/>
            </w:tcBorders>
          </w:tcPr>
          <w:p w14:paraId="2443F964"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5EC342C6" w14:textId="0321F78B"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NR_ATG</w:t>
            </w:r>
            <w:r w:rsidR="002D4FEF">
              <w:rPr>
                <w:rFonts w:ascii="Arial" w:eastAsia="Malgun Gothic" w:hAnsi="Arial"/>
                <w:lang w:eastAsia="en-US"/>
              </w:rPr>
              <w:t>-Core</w:t>
            </w:r>
          </w:p>
        </w:tc>
        <w:tc>
          <w:tcPr>
            <w:tcW w:w="567" w:type="dxa"/>
            <w:tcBorders>
              <w:left w:val="nil"/>
            </w:tcBorders>
          </w:tcPr>
          <w:p w14:paraId="03E590C8" w14:textId="77777777" w:rsidR="00F20C9E" w:rsidRPr="00EA3A83" w:rsidRDefault="00F20C9E" w:rsidP="00E92F14">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8EFFCE2"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49C534BB" w14:textId="47017D29"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sidR="002B22A5">
              <w:rPr>
                <w:rFonts w:ascii="Arial" w:eastAsia="Malgun Gothic" w:hAnsi="Arial"/>
                <w:lang w:eastAsia="en-US"/>
              </w:rPr>
              <w:t>11-18</w:t>
            </w:r>
          </w:p>
        </w:tc>
      </w:tr>
      <w:tr w:rsidR="00F20C9E" w:rsidRPr="00EA3A83" w14:paraId="5327FFEF" w14:textId="77777777" w:rsidTr="00E92F14">
        <w:tc>
          <w:tcPr>
            <w:tcW w:w="1843" w:type="dxa"/>
            <w:tcBorders>
              <w:left w:val="single" w:sz="4" w:space="0" w:color="auto"/>
            </w:tcBorders>
          </w:tcPr>
          <w:p w14:paraId="58D8DA4A"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23B3E26"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05CBF58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C97C91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60B1B6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747C424" w14:textId="77777777" w:rsidTr="00E92F14">
        <w:trPr>
          <w:cantSplit/>
        </w:trPr>
        <w:tc>
          <w:tcPr>
            <w:tcW w:w="1843" w:type="dxa"/>
            <w:tcBorders>
              <w:left w:val="single" w:sz="4" w:space="0" w:color="auto"/>
            </w:tcBorders>
          </w:tcPr>
          <w:p w14:paraId="40925DC6"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4A2448A0" w14:textId="77777777" w:rsidR="00F20C9E" w:rsidRPr="00EA3A83" w:rsidRDefault="00F20C9E" w:rsidP="00E92F14">
            <w:pPr>
              <w:overflowPunct/>
              <w:autoSpaceDE/>
              <w:autoSpaceDN/>
              <w:adjustRightInd/>
              <w:spacing w:after="0"/>
              <w:ind w:left="100" w:right="-609"/>
              <w:textAlignment w:val="auto"/>
              <w:rPr>
                <w:rFonts w:ascii="Arial" w:eastAsia="Malgun Gothic" w:hAnsi="Arial"/>
                <w:b/>
                <w:noProof/>
                <w:lang w:eastAsia="en-US"/>
              </w:rPr>
            </w:pPr>
            <w:r w:rsidRPr="00EA3A83">
              <w:rPr>
                <w:rFonts w:ascii="Arial" w:eastAsia="Malgun Gothic" w:hAnsi="Arial"/>
                <w:b/>
                <w:noProof/>
                <w:lang w:eastAsia="en-US"/>
              </w:rPr>
              <w:t>F</w:t>
            </w:r>
          </w:p>
        </w:tc>
        <w:tc>
          <w:tcPr>
            <w:tcW w:w="3402" w:type="dxa"/>
            <w:gridSpan w:val="5"/>
            <w:tcBorders>
              <w:left w:val="nil"/>
            </w:tcBorders>
          </w:tcPr>
          <w:p w14:paraId="6D02F7D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5EAEB84" w14:textId="77777777" w:rsidR="00F20C9E" w:rsidRPr="00EA3A83" w:rsidRDefault="00F20C9E" w:rsidP="00E92F14">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4059FCE5" w14:textId="5B156A6F"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sidR="002D4FEF">
              <w:rPr>
                <w:rFonts w:ascii="Arial" w:eastAsia="Malgun Gothic" w:hAnsi="Arial"/>
                <w:lang w:eastAsia="en-US"/>
              </w:rPr>
              <w:t>8</w:t>
            </w:r>
          </w:p>
        </w:tc>
      </w:tr>
      <w:tr w:rsidR="00F20C9E" w:rsidRPr="00EA3A83" w14:paraId="4282040A" w14:textId="77777777" w:rsidTr="00E92F14">
        <w:tc>
          <w:tcPr>
            <w:tcW w:w="1843" w:type="dxa"/>
            <w:tcBorders>
              <w:left w:val="single" w:sz="4" w:space="0" w:color="auto"/>
              <w:bottom w:val="single" w:sz="4" w:space="0" w:color="auto"/>
            </w:tcBorders>
          </w:tcPr>
          <w:p w14:paraId="773C88F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85E8D05" w14:textId="77777777" w:rsidR="00F20C9E" w:rsidRPr="00EA3A83" w:rsidRDefault="00F20C9E" w:rsidP="00E92F14">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0E54E23E" w14:textId="77777777" w:rsidR="00F20C9E" w:rsidRPr="00EA3A83" w:rsidRDefault="00F20C9E" w:rsidP="00E92F14">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1"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9782DCD" w14:textId="77777777" w:rsidR="00F20C9E" w:rsidRPr="00EA3A83" w:rsidRDefault="00F20C9E" w:rsidP="00E92F1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F20C9E" w:rsidRPr="00EA3A83" w14:paraId="15DCB714" w14:textId="77777777" w:rsidTr="00E92F14">
        <w:tc>
          <w:tcPr>
            <w:tcW w:w="1843" w:type="dxa"/>
          </w:tcPr>
          <w:p w14:paraId="10E1C30F"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004DE9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6303B607" w14:textId="77777777" w:rsidTr="00E92F14">
        <w:tc>
          <w:tcPr>
            <w:tcW w:w="2694" w:type="dxa"/>
            <w:gridSpan w:val="2"/>
            <w:tcBorders>
              <w:top w:val="single" w:sz="4" w:space="0" w:color="auto"/>
              <w:left w:val="single" w:sz="4" w:space="0" w:color="auto"/>
            </w:tcBorders>
          </w:tcPr>
          <w:p w14:paraId="4F683AC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A3CD31" w14:textId="638FBB57"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The unit of symbols used for the Timing Advance field in Timing Advance Report MAC CE for ATG is based on the SCS. As the BWP and by extension the SCS may change, it may not be clear which SCS that the UE should apply for computing the Timing Advance field. </w:t>
            </w:r>
          </w:p>
        </w:tc>
      </w:tr>
      <w:tr w:rsidR="00F20C9E" w:rsidRPr="00EA3A83" w14:paraId="5B51B983" w14:textId="77777777" w:rsidTr="00E92F14">
        <w:tc>
          <w:tcPr>
            <w:tcW w:w="2694" w:type="dxa"/>
            <w:gridSpan w:val="2"/>
            <w:tcBorders>
              <w:left w:val="single" w:sz="4" w:space="0" w:color="auto"/>
            </w:tcBorders>
          </w:tcPr>
          <w:p w14:paraId="206B13AB"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6DE5AE4"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D493553" w14:textId="77777777" w:rsidTr="00E92F14">
        <w:tc>
          <w:tcPr>
            <w:tcW w:w="2694" w:type="dxa"/>
            <w:gridSpan w:val="2"/>
            <w:tcBorders>
              <w:left w:val="single" w:sz="4" w:space="0" w:color="auto"/>
            </w:tcBorders>
          </w:tcPr>
          <w:p w14:paraId="6946CAE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5BE1EFFB" w14:textId="5F2FE8CE" w:rsidR="00F20C9E" w:rsidRDefault="002D4FEF"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in the Timing Advance field that the UE applies the SCS of the active BWP. </w:t>
            </w:r>
          </w:p>
          <w:p w14:paraId="0FA1EE02" w14:textId="3485F221" w:rsidR="003A7F4D" w:rsidRDefault="003A7F4D" w:rsidP="00E92F14">
            <w:pPr>
              <w:overflowPunct/>
              <w:autoSpaceDE/>
              <w:autoSpaceDN/>
              <w:adjustRightInd/>
              <w:spacing w:after="0"/>
              <w:ind w:left="100"/>
              <w:textAlignment w:val="auto"/>
              <w:rPr>
                <w:rFonts w:ascii="Arial" w:eastAsia="Malgun Gothic" w:hAnsi="Arial"/>
                <w:noProof/>
                <w:lang w:eastAsia="en-US"/>
              </w:rPr>
            </w:pPr>
          </w:p>
          <w:p w14:paraId="46E6623F" w14:textId="77777777" w:rsidR="003A7F4D" w:rsidRDefault="002D4FEF" w:rsidP="002D4FEF">
            <w:pPr>
              <w:spacing w:before="40" w:afterLines="40" w:after="96" w:line="259" w:lineRule="auto"/>
              <w:rPr>
                <w:rFonts w:ascii="Arial" w:eastAsia="SimSun" w:hAnsi="Arial" w:hint="eastAsia"/>
                <w:b/>
                <w:u w:val="single"/>
                <w:lang w:eastAsia="zh-CN"/>
              </w:rPr>
            </w:pPr>
            <w:r w:rsidRPr="0068050F">
              <w:rPr>
                <w:rFonts w:ascii="Arial" w:eastAsia="SimSun" w:hAnsi="Arial"/>
                <w:b/>
                <w:u w:val="single"/>
                <w:lang w:eastAsia="zh-CN"/>
              </w:rPr>
              <w:t>I</w:t>
            </w:r>
            <w:r w:rsidR="003A7F4D">
              <w:rPr>
                <w:rFonts w:ascii="Arial" w:eastAsia="SimSun" w:hAnsi="Arial" w:hint="eastAsia"/>
                <w:b/>
                <w:u w:val="single"/>
                <w:lang w:eastAsia="zh-CN"/>
              </w:rPr>
              <w:t>mpact analysis:</w:t>
            </w:r>
          </w:p>
          <w:p w14:paraId="57ECBC76" w14:textId="32168259" w:rsidR="002D4FEF" w:rsidRPr="003A7F4D" w:rsidRDefault="003A7F4D" w:rsidP="002D4FEF">
            <w:pPr>
              <w:spacing w:before="40" w:afterLines="40" w:after="96" w:line="259" w:lineRule="auto"/>
              <w:rPr>
                <w:rFonts w:ascii="Arial" w:eastAsia="SimSun" w:hAnsi="Arial" w:cs="Arial"/>
                <w:u w:val="single"/>
              </w:rPr>
            </w:pPr>
            <w:r w:rsidRPr="003A7F4D">
              <w:rPr>
                <w:rFonts w:ascii="Arial" w:eastAsia="SimSun" w:hAnsi="Arial" w:hint="eastAsia"/>
                <w:u w:val="single"/>
                <w:lang w:eastAsia="zh-CN"/>
              </w:rPr>
              <w:t xml:space="preserve">Impacted </w:t>
            </w:r>
            <w:r w:rsidR="006E37F2" w:rsidRPr="003A7F4D">
              <w:rPr>
                <w:rFonts w:ascii="Arial" w:eastAsia="SimSun" w:hAnsi="Arial" w:hint="eastAsia"/>
                <w:u w:val="single"/>
                <w:lang w:eastAsia="zh-CN"/>
              </w:rPr>
              <w:t>5G architecture options:</w:t>
            </w:r>
          </w:p>
          <w:p w14:paraId="6FF03122" w14:textId="72E8E97B" w:rsidR="00CD4D83" w:rsidRPr="001F0983" w:rsidRDefault="006E37F2" w:rsidP="002D4FEF">
            <w:pPr>
              <w:spacing w:before="40" w:afterLines="40" w:after="96" w:line="259" w:lineRule="auto"/>
              <w:rPr>
                <w:rFonts w:ascii="Arial" w:eastAsia="SimSun" w:hAnsi="Arial" w:cs="Arial"/>
              </w:rPr>
            </w:pPr>
            <w:r w:rsidRPr="001F0983">
              <w:rPr>
                <w:rFonts w:ascii="Arial" w:eastAsia="SimSun" w:hAnsi="Arial" w:cs="Arial"/>
              </w:rPr>
              <w:t>NR</w:t>
            </w:r>
            <w:r w:rsidR="00CD4D83" w:rsidRPr="001F0983">
              <w:rPr>
                <w:rFonts w:ascii="Arial" w:eastAsia="SimSun" w:hAnsi="Arial" w:cs="Arial"/>
              </w:rPr>
              <w:t xml:space="preserve"> SA</w:t>
            </w:r>
          </w:p>
          <w:p w14:paraId="3006F274" w14:textId="77777777" w:rsidR="002D4FEF" w:rsidRPr="003A7F4D" w:rsidRDefault="002D4FEF" w:rsidP="002D4FEF">
            <w:pPr>
              <w:spacing w:before="40" w:afterLines="40" w:after="96" w:line="259" w:lineRule="auto"/>
              <w:rPr>
                <w:rFonts w:ascii="Arial" w:eastAsia="SimSun" w:hAnsi="Arial" w:cs="Arial"/>
                <w:u w:val="single"/>
              </w:rPr>
            </w:pPr>
            <w:r w:rsidRPr="003A7F4D">
              <w:rPr>
                <w:rFonts w:ascii="Arial" w:eastAsia="SimSun" w:hAnsi="Arial" w:cs="Arial"/>
                <w:u w:val="single"/>
              </w:rPr>
              <w:t>I</w:t>
            </w:r>
            <w:r w:rsidRPr="003A7F4D">
              <w:rPr>
                <w:rFonts w:ascii="Arial" w:eastAsia="SimSun" w:hAnsi="Arial" w:cs="Arial" w:hint="eastAsia"/>
                <w:u w:val="single"/>
              </w:rPr>
              <w:t>mpacted functionality:</w:t>
            </w:r>
          </w:p>
          <w:p w14:paraId="55786694" w14:textId="6DA2CAC0" w:rsidR="002D4FEF" w:rsidRDefault="002D4FEF" w:rsidP="002D4FEF">
            <w:pPr>
              <w:spacing w:after="0" w:line="259" w:lineRule="auto"/>
              <w:rPr>
                <w:rFonts w:ascii="Arial" w:eastAsia="SimSun" w:hAnsi="Arial" w:cs="Arial"/>
                <w:lang w:eastAsia="zh-CN"/>
              </w:rPr>
            </w:pPr>
            <w:r>
              <w:rPr>
                <w:rFonts w:ascii="Arial" w:eastAsia="SimSun" w:hAnsi="Arial" w:cs="Arial"/>
                <w:lang w:eastAsia="zh-CN"/>
              </w:rPr>
              <w:t xml:space="preserve">NR ATG </w:t>
            </w:r>
            <w:r w:rsidR="002B22A5">
              <w:rPr>
                <w:rFonts w:ascii="Arial" w:eastAsia="SimSun" w:hAnsi="Arial" w:cs="Arial"/>
                <w:lang w:eastAsia="zh-CN"/>
              </w:rPr>
              <w:t>Timing Advance Report</w:t>
            </w:r>
          </w:p>
          <w:p w14:paraId="19491958" w14:textId="77777777" w:rsidR="003A7F4D" w:rsidRPr="0081275E" w:rsidRDefault="003A7F4D" w:rsidP="002D4FEF">
            <w:pPr>
              <w:spacing w:after="0" w:line="259" w:lineRule="auto"/>
              <w:rPr>
                <w:rFonts w:ascii="Arial" w:eastAsia="SimSun" w:hAnsi="Arial" w:cs="Arial"/>
                <w:lang w:eastAsia="zh-CN"/>
              </w:rPr>
            </w:pPr>
          </w:p>
          <w:p w14:paraId="07042BA3" w14:textId="77777777" w:rsidR="002D4FEF" w:rsidRPr="003A7F4D" w:rsidRDefault="002D4FEF" w:rsidP="002D4FEF">
            <w:pPr>
              <w:spacing w:before="20" w:after="80"/>
              <w:rPr>
                <w:rFonts w:ascii="Arial" w:eastAsia="SimSun" w:hAnsi="Arial" w:cs="Arial"/>
                <w:lang w:eastAsia="zh-CN"/>
              </w:rPr>
            </w:pPr>
            <w:r w:rsidRPr="003A7F4D">
              <w:rPr>
                <w:rFonts w:ascii="Arial" w:eastAsia="SimSun" w:hAnsi="Arial"/>
                <w:noProof/>
                <w:u w:val="single"/>
              </w:rPr>
              <w:t>Inter-operability:</w:t>
            </w:r>
          </w:p>
          <w:p w14:paraId="460AC6F5" w14:textId="718F20C8" w:rsidR="002D4FEF" w:rsidRPr="0081275E" w:rsidRDefault="002D4FEF" w:rsidP="002D4FEF">
            <w:pPr>
              <w:spacing w:after="0" w:line="259" w:lineRule="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there is </w:t>
            </w:r>
            <w:r>
              <w:rPr>
                <w:rFonts w:ascii="Arial" w:eastAsia="SimSun" w:hAnsi="Arial"/>
                <w:noProof/>
                <w:lang w:eastAsia="zh-CN"/>
              </w:rPr>
              <w:t>a possible misalignment</w:t>
            </w:r>
            <w:r w:rsidR="00FF4BCA">
              <w:rPr>
                <w:rFonts w:ascii="Arial" w:eastAsia="SimSun" w:hAnsi="Arial"/>
                <w:noProof/>
                <w:lang w:eastAsia="zh-CN"/>
              </w:rPr>
              <w:t xml:space="preserve"> on the SCS applied by the UE, thus the network may misunderstand the Timing Advance that the UE applies</w:t>
            </w:r>
            <w:r w:rsidRPr="0081275E">
              <w:rPr>
                <w:rFonts w:ascii="Arial" w:eastAsia="SimSun" w:hAnsi="Arial"/>
                <w:noProof/>
                <w:lang w:eastAsia="zh-CN"/>
              </w:rPr>
              <w:t>.</w:t>
            </w:r>
          </w:p>
          <w:p w14:paraId="66354060" w14:textId="77777777" w:rsidR="00FF4BCA" w:rsidRDefault="00FF4BCA" w:rsidP="00FF4BCA">
            <w:pPr>
              <w:pStyle w:val="CRCoverPage"/>
              <w:spacing w:after="0"/>
              <w:rPr>
                <w:rFonts w:eastAsia="SimSun"/>
                <w:noProof/>
                <w:lang w:eastAsia="zh-CN"/>
              </w:rPr>
            </w:pPr>
          </w:p>
          <w:p w14:paraId="1C2C48C3" w14:textId="04213087" w:rsidR="00FF4BCA" w:rsidRPr="00FF4BCA" w:rsidRDefault="00FF4BCA" w:rsidP="00FF4BCA">
            <w:pPr>
              <w:spacing w:after="0" w:line="259" w:lineRule="auto"/>
              <w:rPr>
                <w:rFonts w:ascii="Arial" w:eastAsia="SimSun" w:hAnsi="Arial"/>
                <w:noProof/>
                <w:lang w:eastAsia="zh-CN"/>
              </w:rPr>
            </w:pPr>
            <w:r w:rsidRPr="0081275E">
              <w:rPr>
                <w:rFonts w:ascii="Arial" w:eastAsia="SimSun" w:hAnsi="Arial"/>
                <w:noProof/>
                <w:lang w:eastAsia="zh-CN"/>
              </w:rPr>
              <w:t xml:space="preserve">If the </w:t>
            </w:r>
            <w:r>
              <w:rPr>
                <w:rFonts w:ascii="Arial" w:eastAsia="SimSun" w:hAnsi="Arial"/>
                <w:noProof/>
                <w:lang w:eastAsia="zh-CN"/>
              </w:rPr>
              <w:t>network</w:t>
            </w:r>
            <w:r w:rsidRPr="0081275E">
              <w:rPr>
                <w:rFonts w:ascii="Arial" w:eastAsia="SimSun" w:hAnsi="Arial"/>
                <w:noProof/>
                <w:lang w:eastAsia="zh-CN"/>
              </w:rPr>
              <w:t xml:space="preserve"> is implemented according to this CR but the network is not, there is </w:t>
            </w:r>
            <w:r>
              <w:rPr>
                <w:rFonts w:ascii="Arial" w:eastAsia="SimSun" w:hAnsi="Arial"/>
                <w:noProof/>
                <w:lang w:eastAsia="zh-CN"/>
              </w:rPr>
              <w:t>a possible misalignment on the SCS applied by the UE, thus the network may misunderstand the Timin</w:t>
            </w:r>
            <w:bookmarkStart w:id="2" w:name="_GoBack"/>
            <w:bookmarkEnd w:id="2"/>
            <w:r>
              <w:rPr>
                <w:rFonts w:ascii="Arial" w:eastAsia="SimSun" w:hAnsi="Arial"/>
                <w:noProof/>
                <w:lang w:eastAsia="zh-CN"/>
              </w:rPr>
              <w:t>g Advance that the UE applies</w:t>
            </w:r>
            <w:r w:rsidRPr="0081275E">
              <w:rPr>
                <w:rFonts w:ascii="Arial" w:eastAsia="SimSun" w:hAnsi="Arial"/>
                <w:noProof/>
                <w:lang w:eastAsia="zh-CN"/>
              </w:rPr>
              <w:t>.</w:t>
            </w:r>
          </w:p>
          <w:p w14:paraId="05C04CA6" w14:textId="77777777" w:rsidR="00F20C9E" w:rsidRPr="00EA3A83" w:rsidRDefault="00F20C9E" w:rsidP="00E92F14">
            <w:pPr>
              <w:overflowPunct/>
              <w:autoSpaceDE/>
              <w:autoSpaceDN/>
              <w:adjustRightInd/>
              <w:spacing w:after="0"/>
              <w:ind w:left="1622" w:hanging="363"/>
              <w:textAlignment w:val="auto"/>
              <w:rPr>
                <w:rFonts w:ascii="Arial" w:eastAsia="Malgun Gothic" w:hAnsi="Arial"/>
                <w:noProof/>
                <w:lang w:eastAsia="en-US"/>
              </w:rPr>
            </w:pPr>
          </w:p>
        </w:tc>
      </w:tr>
      <w:tr w:rsidR="00F20C9E" w:rsidRPr="00EA3A83" w14:paraId="6BD69982" w14:textId="77777777" w:rsidTr="002D4FEF">
        <w:trPr>
          <w:trHeight w:val="186"/>
        </w:trPr>
        <w:tc>
          <w:tcPr>
            <w:tcW w:w="2694" w:type="dxa"/>
            <w:gridSpan w:val="2"/>
            <w:tcBorders>
              <w:left w:val="single" w:sz="4" w:space="0" w:color="auto"/>
            </w:tcBorders>
          </w:tcPr>
          <w:p w14:paraId="3C8F93C2"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B2454D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424271DC" w14:textId="77777777" w:rsidTr="00E92F14">
        <w:tc>
          <w:tcPr>
            <w:tcW w:w="2694" w:type="dxa"/>
            <w:gridSpan w:val="2"/>
            <w:tcBorders>
              <w:left w:val="single" w:sz="4" w:space="0" w:color="auto"/>
              <w:bottom w:val="single" w:sz="4" w:space="0" w:color="auto"/>
            </w:tcBorders>
          </w:tcPr>
          <w:p w14:paraId="22CC0A7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8B9280F" w14:textId="105D7C8D"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It is unclear what SCS that the UE shall apply when computing the Timing Advance field in SCS, and unclear for the network what is the Timing Advance that the UE applies. </w:t>
            </w:r>
          </w:p>
        </w:tc>
      </w:tr>
      <w:tr w:rsidR="00F20C9E" w:rsidRPr="00EA3A83" w14:paraId="6FC7E1B1" w14:textId="77777777" w:rsidTr="00E92F14">
        <w:tc>
          <w:tcPr>
            <w:tcW w:w="2694" w:type="dxa"/>
            <w:gridSpan w:val="2"/>
          </w:tcPr>
          <w:p w14:paraId="0A16D76C"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2952FD3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4898671" w14:textId="77777777" w:rsidTr="00E92F14">
        <w:tc>
          <w:tcPr>
            <w:tcW w:w="2694" w:type="dxa"/>
            <w:gridSpan w:val="2"/>
            <w:tcBorders>
              <w:top w:val="single" w:sz="4" w:space="0" w:color="auto"/>
              <w:left w:val="single" w:sz="4" w:space="0" w:color="auto"/>
            </w:tcBorders>
          </w:tcPr>
          <w:p w14:paraId="622A398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08EE2EE4" w14:textId="1CBE675C" w:rsidR="00F20C9E" w:rsidRPr="00EA3A83" w:rsidRDefault="00DD3FF4" w:rsidP="00E92F14">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6.1.3.56</w:t>
            </w:r>
          </w:p>
        </w:tc>
      </w:tr>
      <w:tr w:rsidR="00F20C9E" w:rsidRPr="00EA3A83" w14:paraId="5ADE1B9C" w14:textId="77777777" w:rsidTr="00E92F14">
        <w:tc>
          <w:tcPr>
            <w:tcW w:w="2694" w:type="dxa"/>
            <w:gridSpan w:val="2"/>
            <w:tcBorders>
              <w:left w:val="single" w:sz="4" w:space="0" w:color="auto"/>
            </w:tcBorders>
          </w:tcPr>
          <w:p w14:paraId="1AF77DF0"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3A70E58"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135D4AD0" w14:textId="77777777" w:rsidTr="00E92F14">
        <w:tc>
          <w:tcPr>
            <w:tcW w:w="2694" w:type="dxa"/>
            <w:gridSpan w:val="2"/>
            <w:tcBorders>
              <w:left w:val="single" w:sz="4" w:space="0" w:color="auto"/>
            </w:tcBorders>
          </w:tcPr>
          <w:p w14:paraId="15D6211E"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2C12F8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0749"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04A9730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73AEC8E1"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p>
        </w:tc>
      </w:tr>
      <w:tr w:rsidR="00F20C9E" w:rsidRPr="00EA3A83" w14:paraId="1E84AF04" w14:textId="77777777" w:rsidTr="00E92F14">
        <w:tc>
          <w:tcPr>
            <w:tcW w:w="2694" w:type="dxa"/>
            <w:gridSpan w:val="2"/>
            <w:tcBorders>
              <w:left w:val="single" w:sz="4" w:space="0" w:color="auto"/>
            </w:tcBorders>
          </w:tcPr>
          <w:p w14:paraId="7D0BD6C4"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3B08CD"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D740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45E8AB9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0A0BE6E0" w14:textId="5067CFA7" w:rsidR="00F20C9E" w:rsidRDefault="00F20C9E" w:rsidP="00E92F1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w:t>
            </w:r>
            <w:r w:rsidR="00DD3FF4">
              <w:rPr>
                <w:rFonts w:ascii="Arial" w:eastAsia="Malgun Gothic" w:hAnsi="Arial"/>
                <w:noProof/>
                <w:lang w:eastAsia="en-US"/>
              </w:rPr>
              <w:t>... CR ...</w:t>
            </w:r>
          </w:p>
          <w:p w14:paraId="05A4CE22" w14:textId="33834A41" w:rsidR="00F20C9E" w:rsidRPr="00EA3A83" w:rsidRDefault="00F20C9E" w:rsidP="00DD3FF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w:t>
            </w:r>
            <w:r w:rsidR="00DD3FF4">
              <w:rPr>
                <w:rFonts w:ascii="Arial" w:eastAsia="Malgun Gothic" w:hAnsi="Arial"/>
                <w:noProof/>
                <w:lang w:eastAsia="en-US"/>
              </w:rPr>
              <w:t>...</w:t>
            </w:r>
            <w:r>
              <w:rPr>
                <w:rFonts w:ascii="Arial" w:eastAsia="Malgun Gothic" w:hAnsi="Arial"/>
                <w:noProof/>
                <w:lang w:eastAsia="en-US"/>
              </w:rPr>
              <w:t xml:space="preserve"> CR </w:t>
            </w:r>
            <w:r w:rsidR="00DD3FF4">
              <w:rPr>
                <w:rFonts w:ascii="Arial" w:eastAsia="Malgun Gothic" w:hAnsi="Arial"/>
                <w:noProof/>
                <w:lang w:eastAsia="en-US"/>
              </w:rPr>
              <w:t>...</w:t>
            </w:r>
          </w:p>
        </w:tc>
      </w:tr>
      <w:tr w:rsidR="00F20C9E" w:rsidRPr="00EA3A83" w14:paraId="0BAB3149" w14:textId="77777777" w:rsidTr="00E92F14">
        <w:tc>
          <w:tcPr>
            <w:tcW w:w="2694" w:type="dxa"/>
            <w:gridSpan w:val="2"/>
            <w:tcBorders>
              <w:left w:val="single" w:sz="4" w:space="0" w:color="auto"/>
            </w:tcBorders>
          </w:tcPr>
          <w:p w14:paraId="633AFCED"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905ED15"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5286E"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7ACCC9B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1D6375CE"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683528D7" w14:textId="77777777" w:rsidTr="00E92F14">
        <w:tc>
          <w:tcPr>
            <w:tcW w:w="2694" w:type="dxa"/>
            <w:gridSpan w:val="2"/>
            <w:tcBorders>
              <w:left w:val="single" w:sz="4" w:space="0" w:color="auto"/>
            </w:tcBorders>
          </w:tcPr>
          <w:p w14:paraId="418E820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E3AF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86D4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6914C69B"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5D1420A4"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1BFDC0E8" w14:textId="77777777" w:rsidTr="00E92F14">
        <w:tc>
          <w:tcPr>
            <w:tcW w:w="2694" w:type="dxa"/>
            <w:gridSpan w:val="2"/>
            <w:tcBorders>
              <w:left w:val="single" w:sz="4" w:space="0" w:color="auto"/>
            </w:tcBorders>
          </w:tcPr>
          <w:p w14:paraId="5A6CA435"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4E478DF"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282A003A" w14:textId="77777777" w:rsidTr="00E92F14">
        <w:tc>
          <w:tcPr>
            <w:tcW w:w="2694" w:type="dxa"/>
            <w:gridSpan w:val="2"/>
            <w:tcBorders>
              <w:left w:val="single" w:sz="4" w:space="0" w:color="auto"/>
              <w:bottom w:val="single" w:sz="4" w:space="0" w:color="auto"/>
            </w:tcBorders>
          </w:tcPr>
          <w:p w14:paraId="70DE391A"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419CD3" w14:textId="77777777"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p>
        </w:tc>
      </w:tr>
      <w:tr w:rsidR="00F20C9E" w:rsidRPr="00EA3A83" w14:paraId="4B14BFFF" w14:textId="77777777" w:rsidTr="00E92F14">
        <w:tc>
          <w:tcPr>
            <w:tcW w:w="2694" w:type="dxa"/>
            <w:gridSpan w:val="2"/>
            <w:tcBorders>
              <w:top w:val="single" w:sz="4" w:space="0" w:color="auto"/>
              <w:bottom w:val="single" w:sz="4" w:space="0" w:color="auto"/>
            </w:tcBorders>
          </w:tcPr>
          <w:p w14:paraId="6E57860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BE06B9" w14:textId="77777777" w:rsidR="00F20C9E" w:rsidRPr="00EA3A83" w:rsidRDefault="00F20C9E" w:rsidP="00E92F14">
            <w:pPr>
              <w:overflowPunct/>
              <w:autoSpaceDE/>
              <w:autoSpaceDN/>
              <w:adjustRightInd/>
              <w:spacing w:after="0"/>
              <w:ind w:left="100"/>
              <w:textAlignment w:val="auto"/>
              <w:rPr>
                <w:rFonts w:ascii="Arial" w:eastAsia="Malgun Gothic" w:hAnsi="Arial"/>
                <w:noProof/>
                <w:sz w:val="8"/>
                <w:szCs w:val="8"/>
                <w:lang w:eastAsia="en-US"/>
              </w:rPr>
            </w:pPr>
          </w:p>
        </w:tc>
      </w:tr>
      <w:tr w:rsidR="00F20C9E" w:rsidRPr="00EA3A83" w14:paraId="031DFE13" w14:textId="77777777" w:rsidTr="00E92F14">
        <w:tc>
          <w:tcPr>
            <w:tcW w:w="2694" w:type="dxa"/>
            <w:gridSpan w:val="2"/>
            <w:tcBorders>
              <w:top w:val="single" w:sz="4" w:space="0" w:color="auto"/>
              <w:left w:val="single" w:sz="4" w:space="0" w:color="auto"/>
              <w:bottom w:val="single" w:sz="4" w:space="0" w:color="auto"/>
            </w:tcBorders>
          </w:tcPr>
          <w:p w14:paraId="76167CD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030D3" w14:textId="246CFD5A" w:rsidR="00F20C9E" w:rsidRPr="00EA3A83" w:rsidRDefault="00825984"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principle agreed CR from RAN2#127bis in R2-2408807</w:t>
            </w:r>
          </w:p>
        </w:tc>
      </w:tr>
    </w:tbl>
    <w:p w14:paraId="30A8D633" w14:textId="77777777" w:rsidR="00F20C9E" w:rsidRPr="00EA3A83" w:rsidRDefault="00F20C9E" w:rsidP="00F20C9E">
      <w:pPr>
        <w:overflowPunct/>
        <w:autoSpaceDE/>
        <w:autoSpaceDN/>
        <w:adjustRightInd/>
        <w:spacing w:after="0"/>
        <w:textAlignment w:val="auto"/>
        <w:rPr>
          <w:rFonts w:ascii="Arial" w:eastAsia="Malgun Gothic" w:hAnsi="Arial"/>
          <w:noProof/>
          <w:sz w:val="8"/>
          <w:szCs w:val="8"/>
          <w:lang w:eastAsia="en-US"/>
        </w:rPr>
      </w:pPr>
    </w:p>
    <w:p w14:paraId="582E3E51" w14:textId="77777777" w:rsidR="00F20C9E" w:rsidRDefault="00F20C9E" w:rsidP="00F20C9E"/>
    <w:p w14:paraId="01198777" w14:textId="77777777" w:rsidR="00F20C9E" w:rsidRDefault="00F20C9E" w:rsidP="00F20C9E"/>
    <w:p w14:paraId="4B6E9222" w14:textId="77777777" w:rsidR="00F20C9E" w:rsidRPr="00323961" w:rsidRDefault="00F20C9E" w:rsidP="00F20C9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1236649" w14:textId="000E1EBB" w:rsidR="00974D3D" w:rsidRDefault="00974D3D"/>
    <w:p w14:paraId="38BD8E1A" w14:textId="7F8699E5" w:rsidR="001D6473" w:rsidRDefault="001D6473"/>
    <w:p w14:paraId="69CAD9F4" w14:textId="0EBE356C" w:rsidR="001D6473" w:rsidRDefault="001D6473"/>
    <w:p w14:paraId="32143326" w14:textId="7FD167A1" w:rsidR="001D6473" w:rsidRDefault="001D6473"/>
    <w:p w14:paraId="1F8178D0" w14:textId="77777777" w:rsidR="001D6473" w:rsidRPr="00D37AC6" w:rsidRDefault="001D6473"/>
    <w:p w14:paraId="5617DECD" w14:textId="77777777" w:rsidR="00974D3D" w:rsidRPr="00D37AC6" w:rsidRDefault="00974D3D"/>
    <w:bookmarkEnd w:id="0"/>
    <w:p w14:paraId="253095D9" w14:textId="3475FDDB" w:rsidR="00411627" w:rsidRPr="00D37AC6" w:rsidRDefault="00080512" w:rsidP="00F20C9E">
      <w:pPr>
        <w:pStyle w:val="Heading1"/>
      </w:pPr>
      <w:r w:rsidRPr="00D37AC6">
        <w:br w:type="page"/>
      </w:r>
    </w:p>
    <w:p w14:paraId="4E9EE14E" w14:textId="4E77F99A" w:rsidR="00411627" w:rsidRDefault="00411627" w:rsidP="00411627">
      <w:pPr>
        <w:pStyle w:val="Heading3"/>
        <w:rPr>
          <w:lang w:val="fr-FR" w:eastAsia="ko-KR"/>
        </w:rPr>
      </w:pPr>
      <w:bookmarkStart w:id="3" w:name="_Toc29239878"/>
      <w:bookmarkStart w:id="4" w:name="_Toc37296276"/>
      <w:bookmarkStart w:id="5" w:name="_Toc46490407"/>
      <w:bookmarkStart w:id="6" w:name="_Toc52752102"/>
      <w:bookmarkStart w:id="7" w:name="_Toc52796564"/>
      <w:bookmarkStart w:id="8" w:name="_Toc171706491"/>
      <w:r w:rsidRPr="00E97E54">
        <w:rPr>
          <w:lang w:val="fr-FR" w:eastAsia="ko-KR"/>
        </w:rPr>
        <w:lastRenderedPageBreak/>
        <w:t>6.1.3</w:t>
      </w:r>
      <w:r w:rsidRPr="00E97E54">
        <w:rPr>
          <w:lang w:val="fr-FR" w:eastAsia="ko-KR"/>
        </w:rPr>
        <w:tab/>
        <w:t>MAC Control Elements (CEs)</w:t>
      </w:r>
      <w:bookmarkEnd w:id="3"/>
      <w:bookmarkEnd w:id="4"/>
      <w:bookmarkEnd w:id="5"/>
      <w:bookmarkEnd w:id="6"/>
      <w:bookmarkEnd w:id="7"/>
      <w:bookmarkEnd w:id="8"/>
    </w:p>
    <w:p w14:paraId="6BAF6016" w14:textId="340ACFE3" w:rsidR="00F20C9E" w:rsidRDefault="00F20C9E" w:rsidP="006C1141">
      <w:pPr>
        <w:jc w:val="center"/>
        <w:rPr>
          <w:color w:val="FF0000"/>
          <w:lang w:val="fr-FR" w:eastAsia="ko-KR"/>
        </w:rPr>
      </w:pPr>
      <w:r w:rsidRPr="002D4FEF">
        <w:rPr>
          <w:color w:val="FF0000"/>
          <w:lang w:val="fr-FR" w:eastAsia="ko-KR"/>
        </w:rPr>
        <w:t>. . .</w:t>
      </w:r>
      <w:r w:rsidR="002D4FEF" w:rsidRPr="002D4FEF">
        <w:rPr>
          <w:color w:val="FF0000"/>
          <w:lang w:val="fr-FR" w:eastAsia="ko-KR"/>
        </w:rPr>
        <w:t xml:space="preserve"> OMITTED . . .</w:t>
      </w:r>
    </w:p>
    <w:p w14:paraId="2BDFCEA5" w14:textId="77777777" w:rsidR="001D6473" w:rsidRPr="00782F5C" w:rsidRDefault="001D6473" w:rsidP="001D6473">
      <w:pPr>
        <w:pStyle w:val="Heading4"/>
        <w:rPr>
          <w:lang w:eastAsia="ko-KR"/>
        </w:rPr>
      </w:pPr>
      <w:bookmarkStart w:id="9" w:name="_Toc178200719"/>
      <w:r w:rsidRPr="00782F5C">
        <w:rPr>
          <w:lang w:eastAsia="ko-KR"/>
        </w:rPr>
        <w:t>6.1.3.56</w:t>
      </w:r>
      <w:r w:rsidRPr="00782F5C">
        <w:rPr>
          <w:lang w:eastAsia="ko-KR"/>
        </w:rPr>
        <w:tab/>
        <w:t>Timing Advance Report MAC CE</w:t>
      </w:r>
      <w:bookmarkEnd w:id="9"/>
    </w:p>
    <w:p w14:paraId="44075A7F" w14:textId="77777777" w:rsidR="001D6473" w:rsidRPr="00782F5C" w:rsidRDefault="001D6473" w:rsidP="001D6473">
      <w:pPr>
        <w:rPr>
          <w:noProof/>
        </w:rPr>
      </w:pPr>
      <w:r w:rsidRPr="00782F5C">
        <w:rPr>
          <w:noProof/>
        </w:rPr>
        <w:t xml:space="preserve">The Timing Advance Report MAC </w:t>
      </w:r>
      <w:r w:rsidRPr="00782F5C">
        <w:rPr>
          <w:noProof/>
          <w:lang w:eastAsia="ko-KR"/>
        </w:rPr>
        <w:t xml:space="preserve">CE </w:t>
      </w:r>
      <w:r w:rsidRPr="00782F5C">
        <w:rPr>
          <w:noProof/>
        </w:rPr>
        <w:t xml:space="preserve">is identified by MAC subheader with LCID as specified in </w:t>
      </w:r>
      <w:r w:rsidRPr="00782F5C">
        <w:rPr>
          <w:noProof/>
          <w:lang w:eastAsia="ko-KR"/>
        </w:rPr>
        <w:t>T</w:t>
      </w:r>
      <w:r w:rsidRPr="00782F5C">
        <w:rPr>
          <w:noProof/>
        </w:rPr>
        <w:t>able 6.2.1-2. It has a fixed size and consists of two octets defined as follows (</w:t>
      </w:r>
      <w:r w:rsidRPr="00782F5C">
        <w:rPr>
          <w:noProof/>
          <w:lang w:eastAsia="ko-KR"/>
        </w:rPr>
        <w:t>F</w:t>
      </w:r>
      <w:r w:rsidRPr="00782F5C">
        <w:rPr>
          <w:noProof/>
        </w:rPr>
        <w:t>igure 6.1.3.56-1):</w:t>
      </w:r>
    </w:p>
    <w:p w14:paraId="692789B5"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R: Reserved bit, set to 0;</w:t>
      </w:r>
    </w:p>
    <w:p w14:paraId="2CDAE136"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 xml:space="preserve">Timing Advance: </w:t>
      </w:r>
      <w:r w:rsidRPr="00782F5C">
        <w:rPr>
          <w:rFonts w:eastAsia="SimSun"/>
          <w:lang w:eastAsia="zh-CN"/>
        </w:rPr>
        <w:t>Except for ATG in FR1</w:t>
      </w:r>
      <w:r w:rsidRPr="00782F5C">
        <w:rPr>
          <w:rFonts w:eastAsia="Malgun Gothic"/>
        </w:rPr>
        <w:t>, the Timing Advance field indicates the least integer number of slots, using subcarrier spacing of 15 kHz, greater than or equal to the Timing Advance value (see TS 38.211 [8], clause 4.3.1).</w:t>
      </w:r>
    </w:p>
    <w:p w14:paraId="63FEA324" w14:textId="35A8F424" w:rsidR="001D6473" w:rsidRPr="00782F5C" w:rsidRDefault="001D6473" w:rsidP="001D6473">
      <w:pPr>
        <w:pStyle w:val="B1"/>
        <w:ind w:hanging="1"/>
      </w:pPr>
      <w:r w:rsidRPr="00782F5C">
        <w:t>For ATG</w:t>
      </w:r>
      <w:r w:rsidRPr="00782F5C">
        <w:rPr>
          <w:rFonts w:eastAsia="SimSun"/>
          <w:lang w:eastAsia="zh-CN"/>
        </w:rPr>
        <w:t xml:space="preserve"> i</w:t>
      </w:r>
      <w:r w:rsidRPr="00782F5C">
        <w:rPr>
          <w:rFonts w:eastAsia="Malgun Gothic"/>
        </w:rPr>
        <w:t>n FR1</w:t>
      </w:r>
      <w:r w:rsidRPr="00782F5C">
        <w:t>, the Timing Advance field indicates the least integer number of symbols greater than or equal to the Timing Advance value (see TS 38.211 [8], clause 4.3.1). The symbol duration is based on the subcarrier</w:t>
      </w:r>
      <w:del w:id="10" w:author="Jonas Sedin" w:date="2024-09-30T13:48:00Z">
        <w:r w:rsidRPr="00782F5C" w:rsidDel="001D6473">
          <w:delText>s</w:delText>
        </w:r>
      </w:del>
      <w:r w:rsidRPr="00782F5C">
        <w:t xml:space="preserve"> spacing</w:t>
      </w:r>
      <w:ins w:id="11" w:author="Jonas Sedin" w:date="2024-09-30T13:48:00Z">
        <w:r>
          <w:t xml:space="preserve"> of the active BWP</w:t>
        </w:r>
      </w:ins>
      <w:r w:rsidRPr="00782F5C">
        <w:t xml:space="preserve"> the UE is currently configured with. In this release of the specification, only 15 kHz and 30 kHz SCS are applicable and only values 1 … </w:t>
      </w:r>
      <w:r w:rsidRPr="00782F5C">
        <w:rPr>
          <w:rFonts w:eastAsia="SimSun"/>
          <w:lang w:eastAsia="zh-CN"/>
        </w:rPr>
        <w:t>56</w:t>
      </w:r>
      <w:r w:rsidRPr="00782F5C">
        <w:t xml:space="preserve"> are used.</w:t>
      </w:r>
    </w:p>
    <w:p w14:paraId="3AC583B4" w14:textId="77777777" w:rsidR="001D6473" w:rsidRPr="00782F5C" w:rsidRDefault="001D6473" w:rsidP="001D6473">
      <w:pPr>
        <w:pStyle w:val="B1"/>
        <w:ind w:hanging="1"/>
        <w:rPr>
          <w:rFonts w:eastAsia="Malgun Gothic"/>
        </w:rPr>
      </w:pPr>
      <w:r w:rsidRPr="00782F5C">
        <w:rPr>
          <w:rFonts w:eastAsia="Malgun Gothic"/>
        </w:rPr>
        <w:t>The length of the field is 14 bits.</w:t>
      </w:r>
    </w:p>
    <w:p w14:paraId="465A723F" w14:textId="77777777" w:rsidR="001D6473" w:rsidRPr="00782F5C" w:rsidRDefault="001D6473" w:rsidP="001D6473">
      <w:pPr>
        <w:pStyle w:val="TH"/>
        <w:rPr>
          <w:rFonts w:eastAsia="Malgun Gothic"/>
        </w:rPr>
      </w:pPr>
      <w:r w:rsidRPr="00782F5C">
        <w:object w:dxaOrig="5700" w:dyaOrig="1591" w14:anchorId="1DB7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80.6pt" o:ole="">
            <v:imagedata r:id="rId12" o:title=""/>
          </v:shape>
          <o:OLEObject Type="Embed" ProgID="Visio.Drawing.15" ShapeID="_x0000_i1025" DrawAspect="Content" ObjectID="_1793530321" r:id="rId13"/>
        </w:object>
      </w:r>
    </w:p>
    <w:p w14:paraId="16DDBD45" w14:textId="77777777" w:rsidR="001D6473" w:rsidRPr="00782F5C" w:rsidRDefault="001D6473" w:rsidP="001D6473">
      <w:pPr>
        <w:pStyle w:val="TF"/>
        <w:rPr>
          <w:noProof/>
          <w:lang w:eastAsia="ko-KR"/>
        </w:rPr>
      </w:pPr>
      <w:r w:rsidRPr="00782F5C">
        <w:rPr>
          <w:noProof/>
          <w:lang w:eastAsia="ko-KR"/>
        </w:rPr>
        <w:t>Figure 6.1.3.56-1: Timing Advance Report MAC CE</w:t>
      </w:r>
    </w:p>
    <w:p w14:paraId="3BBA7E40" w14:textId="2E7266DE" w:rsidR="00E520AF" w:rsidRPr="00D37AC6" w:rsidRDefault="00E520AF" w:rsidP="00E520AF">
      <w:pPr>
        <w:pStyle w:val="TF"/>
        <w:rPr>
          <w:noProof/>
          <w:lang w:eastAsia="ko-KR"/>
        </w:rPr>
      </w:pPr>
    </w:p>
    <w:sectPr w:rsidR="00E520AF" w:rsidRPr="00D37A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DB4D4" w14:textId="77777777" w:rsidR="002D610A" w:rsidRPr="00982682" w:rsidRDefault="002D610A">
      <w:r w:rsidRPr="00982682">
        <w:separator/>
      </w:r>
    </w:p>
  </w:endnote>
  <w:endnote w:type="continuationSeparator" w:id="0">
    <w:p w14:paraId="59F82A6C" w14:textId="77777777" w:rsidR="002D610A" w:rsidRPr="00982682" w:rsidRDefault="002D610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76231" w14:textId="77777777" w:rsidR="002D610A" w:rsidRPr="00982682" w:rsidRDefault="002D610A">
      <w:r w:rsidRPr="00982682">
        <w:separator/>
      </w:r>
    </w:p>
  </w:footnote>
  <w:footnote w:type="continuationSeparator" w:id="0">
    <w:p w14:paraId="37DD1BCF" w14:textId="77777777" w:rsidR="002D610A" w:rsidRPr="00982682" w:rsidRDefault="002D610A">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0C46ECD6"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1F0983">
      <w:rPr>
        <w:rFonts w:ascii="Arial" w:hAnsi="Arial" w:cs="Arial"/>
        <w:b/>
        <w:noProof/>
        <w:sz w:val="18"/>
        <w:szCs w:val="18"/>
      </w:rPr>
      <w:t>2</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45C"/>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4B4B"/>
    <w:rsid w:val="000B541D"/>
    <w:rsid w:val="000B6AC7"/>
    <w:rsid w:val="000B6EB4"/>
    <w:rsid w:val="000B7910"/>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473"/>
    <w:rsid w:val="001D677E"/>
    <w:rsid w:val="001D73E3"/>
    <w:rsid w:val="001D7CB6"/>
    <w:rsid w:val="001E0758"/>
    <w:rsid w:val="001E0D82"/>
    <w:rsid w:val="001E1193"/>
    <w:rsid w:val="001E1886"/>
    <w:rsid w:val="001E24AF"/>
    <w:rsid w:val="001E3779"/>
    <w:rsid w:val="001E40B7"/>
    <w:rsid w:val="001E6631"/>
    <w:rsid w:val="001F0983"/>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834"/>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2A5"/>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4FEF"/>
    <w:rsid w:val="002D53D8"/>
    <w:rsid w:val="002D58CF"/>
    <w:rsid w:val="002D5909"/>
    <w:rsid w:val="002D610A"/>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8A5"/>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966"/>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A7F4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879"/>
    <w:rsid w:val="004B4A94"/>
    <w:rsid w:val="004B4ACE"/>
    <w:rsid w:val="004B5335"/>
    <w:rsid w:val="004B5556"/>
    <w:rsid w:val="004B6545"/>
    <w:rsid w:val="004B7791"/>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A00"/>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3A5"/>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50F"/>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141"/>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6FC2"/>
    <w:rsid w:val="006D7DD7"/>
    <w:rsid w:val="006E070A"/>
    <w:rsid w:val="006E136A"/>
    <w:rsid w:val="006E1DBF"/>
    <w:rsid w:val="006E267C"/>
    <w:rsid w:val="006E37F2"/>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860"/>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984"/>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D778F"/>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9E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DC1"/>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1FAB"/>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0FE8"/>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121"/>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FCB"/>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4D83"/>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25B"/>
    <w:rsid w:val="00D215F8"/>
    <w:rsid w:val="00D2228C"/>
    <w:rsid w:val="00D23FC3"/>
    <w:rsid w:val="00D2495F"/>
    <w:rsid w:val="00D25354"/>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49FC"/>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3FF4"/>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4E45"/>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C9E"/>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BCA"/>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CommentText">
    <w:name w:val="annotation text"/>
    <w:basedOn w:val="Normal"/>
    <w:link w:val="CommentTextChar"/>
    <w:uiPriority w:val="99"/>
    <w:qFormat/>
    <w:rsid w:val="004B4879"/>
  </w:style>
  <w:style w:type="character" w:customStyle="1" w:styleId="CommentTextChar">
    <w:name w:val="Comment Text Char"/>
    <w:basedOn w:val="DefaultParagraphFont"/>
    <w:link w:val="CommentText"/>
    <w:uiPriority w:val="99"/>
    <w:rsid w:val="004B4879"/>
    <w:rPr>
      <w:rFonts w:eastAsia="Times New Roman"/>
    </w:rPr>
  </w:style>
  <w:style w:type="paragraph" w:styleId="CommentSubject">
    <w:name w:val="annotation subject"/>
    <w:basedOn w:val="CommentText"/>
    <w:next w:val="CommentText"/>
    <w:link w:val="CommentSubjectChar"/>
    <w:semiHidden/>
    <w:unhideWhenUsed/>
    <w:rsid w:val="004B4879"/>
    <w:rPr>
      <w:b/>
      <w:bCs/>
    </w:rPr>
  </w:style>
  <w:style w:type="character" w:customStyle="1" w:styleId="CommentSubjectChar">
    <w:name w:val="Comment Subject Char"/>
    <w:basedOn w:val="CommentTextChar"/>
    <w:link w:val="CommentSubject"/>
    <w:semiHidden/>
    <w:rsid w:val="004B4879"/>
    <w:rPr>
      <w:rFonts w:eastAsia="Times New Roman"/>
      <w:b/>
      <w:bCs/>
    </w:rPr>
  </w:style>
  <w:style w:type="paragraph" w:customStyle="1" w:styleId="CRCoverPage">
    <w:name w:val="CR Cover Page"/>
    <w:link w:val="CRCoverPageZchn"/>
    <w:qFormat/>
    <w:rsid w:val="002D4FEF"/>
    <w:pPr>
      <w:spacing w:after="120"/>
    </w:pPr>
    <w:rPr>
      <w:rFonts w:ascii="Arial" w:eastAsia="Times New Roman" w:hAnsi="Arial"/>
      <w:lang w:eastAsia="en-US"/>
    </w:rPr>
  </w:style>
  <w:style w:type="character" w:customStyle="1" w:styleId="CRCoverPageZchn">
    <w:name w:val="CR Cover Page Zchn"/>
    <w:link w:val="CRCoverPage"/>
    <w:qFormat/>
    <w:locked/>
    <w:rsid w:val="002D4FE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8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19E79C-3E92-4F9C-AA56-2A82BB17ACB4}">
  <ds:schemaRefs>
    <ds:schemaRef ds:uri="http://schemas.openxmlformats.org/officeDocument/2006/bibliography"/>
  </ds:schemaRefs>
</ds:datastoreItem>
</file>

<file path=customXml/itemProps2.xml><?xml version="1.0" encoding="utf-8"?>
<ds:datastoreItem xmlns:ds="http://schemas.openxmlformats.org/officeDocument/2006/customXml" ds:itemID="{434374C8-1431-4AF3-9A07-0F700AA1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Jonas Sedin</cp:lastModifiedBy>
  <cp:revision>8</cp:revision>
  <dcterms:created xsi:type="dcterms:W3CDTF">2024-11-18T21:13:00Z</dcterms:created>
  <dcterms:modified xsi:type="dcterms:W3CDTF">2024-11-19T13:39:00Z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